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468C9FF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8B128C" w:rsidRPr="00176F7E">
        <w:rPr>
          <w:rFonts w:cs="Arial"/>
          <w:b/>
          <w:sz w:val="22"/>
          <w:szCs w:val="22"/>
        </w:rPr>
        <w:t>25</w:t>
      </w:r>
      <w:r w:rsidR="008B128C">
        <w:rPr>
          <w:rFonts w:cs="Arial"/>
          <w:b/>
          <w:sz w:val="22"/>
          <w:szCs w:val="22"/>
        </w:rPr>
        <w:t>4480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BB0D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Thales</w:t>
      </w:r>
    </w:p>
    <w:p w14:paraId="65CE4E4B" w14:textId="46ED5C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3F99">
        <w:rPr>
          <w:rFonts w:ascii="Arial" w:hAnsi="Arial" w:cs="Arial"/>
          <w:b/>
          <w:bCs/>
          <w:lang w:val="en-US"/>
        </w:rPr>
        <w:t>KI #2</w:t>
      </w:r>
      <w:r w:rsidR="00965A12">
        <w:rPr>
          <w:rFonts w:ascii="Arial" w:hAnsi="Arial" w:cs="Arial"/>
          <w:b/>
          <w:bCs/>
          <w:lang w:val="en-US"/>
        </w:rPr>
        <w:t xml:space="preserve">: solution for AIoT Devices 1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FE0A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4631">
        <w:rPr>
          <w:rFonts w:ascii="Arial" w:hAnsi="Arial" w:cs="Arial"/>
          <w:b/>
          <w:bCs/>
          <w:lang w:val="en-US"/>
        </w:rPr>
        <w:t>5.2.11</w:t>
      </w:r>
    </w:p>
    <w:p w14:paraId="369E83CA" w14:textId="6A96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4343">
        <w:rPr>
          <w:rFonts w:ascii="Arial" w:hAnsi="Arial" w:cs="Arial"/>
          <w:b/>
          <w:bCs/>
          <w:lang w:val="en-US"/>
        </w:rPr>
        <w:t>TR 33.714</w:t>
      </w:r>
    </w:p>
    <w:p w14:paraId="32E76F63" w14:textId="68E9FF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2B52">
        <w:rPr>
          <w:rFonts w:ascii="Arial" w:hAnsi="Arial" w:cs="Arial"/>
          <w:b/>
          <w:bCs/>
          <w:lang w:val="en-US"/>
        </w:rPr>
        <w:t>0.1.0</w:t>
      </w:r>
    </w:p>
    <w:p w14:paraId="09C0AB02" w14:textId="0AE295B9" w:rsidR="0051688C" w:rsidRPr="00A24631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24631" w:rsidRPr="00A24631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93D266" w14:textId="3E26E600" w:rsidR="00494343" w:rsidRDefault="00494343">
      <w:pPr>
        <w:rPr>
          <w:lang w:val="en-US"/>
        </w:rPr>
      </w:pPr>
      <w:r>
        <w:rPr>
          <w:lang w:val="en-US"/>
        </w:rPr>
        <w:t xml:space="preserve">This contribution </w:t>
      </w:r>
      <w:r w:rsidR="00214C2B">
        <w:rPr>
          <w:lang w:val="en-US"/>
        </w:rPr>
        <w:t xml:space="preserve">proposes </w:t>
      </w:r>
      <w:r w:rsidR="00251158">
        <w:rPr>
          <w:lang w:val="en-US"/>
        </w:rPr>
        <w:t xml:space="preserve">a </w:t>
      </w:r>
      <w:r w:rsidR="00214C2B">
        <w:rPr>
          <w:lang w:val="en-US"/>
        </w:rPr>
        <w:t xml:space="preserve">solution for </w:t>
      </w:r>
      <w:r w:rsidR="00AC3F99">
        <w:rPr>
          <w:lang w:val="en-US"/>
        </w:rPr>
        <w:t xml:space="preserve">Key Issue #2 for </w:t>
      </w:r>
      <w:r w:rsidR="00251158">
        <w:rPr>
          <w:lang w:val="en-US"/>
        </w:rPr>
        <w:t>AI</w:t>
      </w:r>
      <w:r w:rsidR="00AC3F99">
        <w:rPr>
          <w:lang w:val="en-US"/>
        </w:rPr>
        <w:t>oT devices</w:t>
      </w:r>
      <w:r w:rsidR="009913DF">
        <w:rPr>
          <w:lang w:val="en-US"/>
        </w:rPr>
        <w:t xml:space="preserve"> type 1 when they are </w:t>
      </w:r>
      <w:r w:rsidR="00251158">
        <w:rPr>
          <w:lang w:val="en-US"/>
        </w:rPr>
        <w:t>in</w:t>
      </w:r>
      <w:r w:rsidR="009913DF">
        <w:rPr>
          <w:lang w:val="en-US"/>
        </w:rPr>
        <w:t xml:space="preserve"> public networks or PNI-NPN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AA202C" w14:textId="77777777" w:rsidR="00214C2B" w:rsidRPr="00D5223B" w:rsidRDefault="00214C2B" w:rsidP="00214C2B">
      <w:pPr>
        <w:pStyle w:val="Heading2"/>
      </w:pPr>
      <w:bookmarkStart w:id="0" w:name="_Toc205543652"/>
      <w:bookmarkStart w:id="1" w:name="_Toc211880035"/>
      <w:r>
        <w:t>5</w:t>
      </w:r>
      <w:r w:rsidRPr="00D5223B">
        <w:t>.1</w:t>
      </w:r>
      <w:r w:rsidRPr="00D5223B">
        <w:tab/>
        <w:t>Mapping of solutions to key issues</w:t>
      </w:r>
      <w:bookmarkEnd w:id="0"/>
      <w:bookmarkEnd w:id="1"/>
    </w:p>
    <w:p w14:paraId="67A10349" w14:textId="77777777" w:rsidR="00214C2B" w:rsidRPr="00D5223B" w:rsidRDefault="00214C2B" w:rsidP="00214C2B">
      <w:pPr>
        <w:keepLines/>
        <w:ind w:left="1418" w:hanging="1134"/>
        <w:rPr>
          <w:color w:val="FF0000"/>
          <w:lang w:eastAsia="zh-CN"/>
        </w:rPr>
      </w:pPr>
      <w:r w:rsidRPr="00D5223B">
        <w:rPr>
          <w:rFonts w:hint="eastAsia"/>
          <w:color w:val="FF0000"/>
          <w:lang w:eastAsia="zh-CN"/>
        </w:rPr>
        <w:t>E</w:t>
      </w:r>
      <w:r w:rsidRPr="00D5223B">
        <w:rPr>
          <w:color w:val="FF0000"/>
          <w:lang w:eastAsia="zh-CN"/>
        </w:rPr>
        <w:t>ditor’s Note: This clause captures mapping between key issues and solutions.</w:t>
      </w:r>
    </w:p>
    <w:p w14:paraId="2707F66A" w14:textId="77777777" w:rsidR="00214C2B" w:rsidRPr="00D5223B" w:rsidRDefault="00214C2B" w:rsidP="00214C2B">
      <w:pPr>
        <w:keepNext/>
        <w:keepLines/>
        <w:spacing w:before="60"/>
        <w:jc w:val="center"/>
        <w:rPr>
          <w:rFonts w:ascii="Arial" w:hAnsi="Arial"/>
          <w:b/>
        </w:rPr>
      </w:pPr>
      <w:r w:rsidRPr="00D5223B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</w:t>
      </w:r>
      <w:r w:rsidRPr="00D5223B">
        <w:rPr>
          <w:rFonts w:ascii="Arial" w:hAnsi="Arial"/>
          <w:b/>
        </w:rPr>
        <w:t>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694"/>
        <w:gridCol w:w="694"/>
      </w:tblGrid>
      <w:tr w:rsidR="00214C2B" w:rsidRPr="00D5223B" w14:paraId="6EFC8B86" w14:textId="77777777" w:rsidTr="00B139D6">
        <w:trPr>
          <w:jc w:val="center"/>
        </w:trPr>
        <w:tc>
          <w:tcPr>
            <w:tcW w:w="1185" w:type="dxa"/>
          </w:tcPr>
          <w:p w14:paraId="778513C0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4753A562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D5223B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D5223B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</w:tr>
      <w:tr w:rsidR="00214C2B" w:rsidRPr="00D5223B" w14:paraId="34245FDD" w14:textId="77777777" w:rsidTr="00B139D6">
        <w:trPr>
          <w:jc w:val="center"/>
        </w:trPr>
        <w:tc>
          <w:tcPr>
            <w:tcW w:w="1185" w:type="dxa"/>
          </w:tcPr>
          <w:p w14:paraId="6981753C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223B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267B6BD2" w14:textId="073DB594" w:rsidR="00214C2B" w:rsidRPr="00D5223B" w:rsidRDefault="00B139D6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" w:author="PAULIAC Mireille" w:date="2025-11-07T17:48:00Z" w16du:dateUtc="2025-11-07T16:48:00Z">
              <w:r>
                <w:rPr>
                  <w:rFonts w:ascii="Arial" w:hAnsi="Arial"/>
                  <w:sz w:val="18"/>
                  <w:lang w:val="en-US" w:eastAsia="zh-CN"/>
                </w:rPr>
                <w:t>KI#1</w:t>
              </w:r>
            </w:ins>
          </w:p>
        </w:tc>
        <w:tc>
          <w:tcPr>
            <w:tcW w:w="694" w:type="dxa"/>
          </w:tcPr>
          <w:p w14:paraId="67E415C7" w14:textId="5C085088" w:rsidR="00214C2B" w:rsidRPr="00D5223B" w:rsidRDefault="00B139D6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" w:author="PAULIAC Mireille" w:date="2025-11-07T17:48:00Z" w16du:dateUtc="2025-11-07T16:48:00Z">
              <w:r>
                <w:rPr>
                  <w:rFonts w:ascii="Arial" w:hAnsi="Arial"/>
                  <w:sz w:val="18"/>
                  <w:lang w:val="en-US" w:eastAsia="zh-CN"/>
                </w:rPr>
                <w:t>KI#2</w:t>
              </w:r>
            </w:ins>
          </w:p>
        </w:tc>
      </w:tr>
      <w:tr w:rsidR="00214C2B" w:rsidRPr="00D5223B" w14:paraId="2B5527A7" w14:textId="77777777" w:rsidTr="00B139D6">
        <w:trPr>
          <w:jc w:val="center"/>
        </w:trPr>
        <w:tc>
          <w:tcPr>
            <w:tcW w:w="1185" w:type="dxa"/>
          </w:tcPr>
          <w:p w14:paraId="727E82B0" w14:textId="38F2FC70" w:rsidR="00214C2B" w:rsidRPr="00D5223B" w:rsidRDefault="00B139D6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" w:author="PAULIAC Mireille" w:date="2025-11-07T17:48:00Z" w16du:dateUtc="2025-11-07T16:48:00Z">
              <w:r>
                <w:rPr>
                  <w:rFonts w:ascii="Arial" w:hAnsi="Arial"/>
                  <w:sz w:val="18"/>
                </w:rPr>
                <w:t>#</w:t>
              </w:r>
            </w:ins>
            <w:ins w:id="5" w:author="PAULIAC Mireille" w:date="2025-11-07T17:57:00Z" w16du:dateUtc="2025-11-07T16:57:00Z">
              <w:r w:rsidR="003667E1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694" w:type="dxa"/>
          </w:tcPr>
          <w:p w14:paraId="7A689F3B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AB1A009" w14:textId="2DCD820D" w:rsidR="00214C2B" w:rsidRPr="00D5223B" w:rsidRDefault="00B139D6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PAULIAC Mireille" w:date="2025-11-07T17:48:00Z" w16du:dateUtc="2025-11-07T16:4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  <w:tr w:rsidR="00214C2B" w:rsidRPr="00D5223B" w14:paraId="62885A69" w14:textId="77777777" w:rsidTr="00B139D6">
        <w:trPr>
          <w:jc w:val="center"/>
        </w:trPr>
        <w:tc>
          <w:tcPr>
            <w:tcW w:w="1185" w:type="dxa"/>
          </w:tcPr>
          <w:p w14:paraId="7CDEF5D9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108A9147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2EF4059E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14C2B" w:rsidRPr="00D5223B" w14:paraId="0B7D4934" w14:textId="77777777" w:rsidTr="00B139D6">
        <w:trPr>
          <w:jc w:val="center"/>
        </w:trPr>
        <w:tc>
          <w:tcPr>
            <w:tcW w:w="1185" w:type="dxa"/>
          </w:tcPr>
          <w:p w14:paraId="24014A15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6083DC99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3DB2B2AC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A077E38" w14:textId="77777777" w:rsidR="00B139D6" w:rsidRDefault="00B139D6" w:rsidP="00B139D6">
      <w:pPr>
        <w:rPr>
          <w:lang w:val="en-US"/>
        </w:rPr>
      </w:pPr>
      <w:bookmarkStart w:id="7" w:name="_Toc205543653"/>
      <w:bookmarkStart w:id="8" w:name="_Toc211880036"/>
    </w:p>
    <w:p w14:paraId="4C81F0ED" w14:textId="77777777" w:rsidR="00B139D6" w:rsidRDefault="00B139D6" w:rsidP="00B13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783492" w14:textId="6A98F8F1" w:rsidR="00B139D6" w:rsidRPr="00A42CBD" w:rsidRDefault="00B139D6" w:rsidP="00B139D6">
      <w:pPr>
        <w:pStyle w:val="Heading2"/>
        <w:rPr>
          <w:ins w:id="9" w:author="PAULIAC Mireille" w:date="2025-11-07T17:48:00Z" w16du:dateUtc="2025-11-07T16:48:00Z"/>
        </w:rPr>
      </w:pPr>
      <w:ins w:id="10" w:author="PAULIAC Mireille" w:date="2025-11-07T17:48:00Z" w16du:dateUtc="2025-11-07T16:48:00Z">
        <w:r w:rsidRPr="00A42CBD">
          <w:t>5.Y</w:t>
        </w:r>
        <w:r w:rsidRPr="00A42CBD">
          <w:tab/>
          <w:t>Solution #</w:t>
        </w:r>
      </w:ins>
      <w:ins w:id="11" w:author="PAULIAC Mireille" w:date="2025-11-07T17:49:00Z" w16du:dateUtc="2025-11-07T16:49:00Z">
        <w:r w:rsidRPr="00A42CBD">
          <w:t>X</w:t>
        </w:r>
      </w:ins>
      <w:ins w:id="12" w:author="PAULIAC Mireille" w:date="2025-11-07T17:48:00Z" w16du:dateUtc="2025-11-07T16:48:00Z">
        <w:r w:rsidRPr="00A42CBD">
          <w:t xml:space="preserve">: </w:t>
        </w:r>
      </w:ins>
      <w:ins w:id="13" w:author="PAULIAC Mireille" w:date="2025-11-07T17:51:00Z" w16du:dateUtc="2025-11-07T16:51:00Z">
        <w:r w:rsidR="00A42CBD" w:rsidRPr="00A42CBD">
          <w:t>AKA-based auth</w:t>
        </w:r>
        <w:r w:rsidR="00A42CBD">
          <w:t xml:space="preserve">entication for </w:t>
        </w:r>
      </w:ins>
      <w:ins w:id="14" w:author="PAULIAC Mireille" w:date="2025-11-10T12:17:00Z" w16du:dateUtc="2025-11-10T11:17:00Z">
        <w:r w:rsidR="00222689">
          <w:t>A</w:t>
        </w:r>
      </w:ins>
      <w:ins w:id="15" w:author="PAULIAC Mireille" w:date="2025-11-07T17:52:00Z" w16du:dateUtc="2025-11-07T16:52:00Z">
        <w:r w:rsidR="00A42CBD">
          <w:t xml:space="preserve">IoT devices </w:t>
        </w:r>
      </w:ins>
      <w:ins w:id="16" w:author="PAULIAC Mireille" w:date="2025-11-10T12:41:00Z" w16du:dateUtc="2025-11-10T11:41:00Z">
        <w:r w:rsidR="009913DF">
          <w:t xml:space="preserve">type </w:t>
        </w:r>
      </w:ins>
      <w:ins w:id="17" w:author="PAULIAC Mireille" w:date="2025-11-10T12:24:00Z" w16du:dateUtc="2025-11-10T11:24:00Z">
        <w:r w:rsidR="00DE2F14">
          <w:t>1</w:t>
        </w:r>
        <w:r w:rsidR="00E306B5">
          <w:t xml:space="preserve"> </w:t>
        </w:r>
      </w:ins>
    </w:p>
    <w:p w14:paraId="2E85B210" w14:textId="40D9F4B8" w:rsidR="00B139D6" w:rsidRPr="00D5223B" w:rsidRDefault="00B139D6" w:rsidP="00B139D6">
      <w:pPr>
        <w:pStyle w:val="Heading3"/>
        <w:rPr>
          <w:ins w:id="18" w:author="PAULIAC Mireille" w:date="2025-11-07T17:48:00Z" w16du:dateUtc="2025-11-07T16:48:00Z"/>
        </w:rPr>
      </w:pPr>
      <w:ins w:id="19" w:author="PAULIAC Mireille" w:date="2025-11-07T17:48:00Z" w16du:dateUtc="2025-11-07T16:48:00Z">
        <w:r>
          <w:t>5</w:t>
        </w:r>
        <w:r w:rsidRPr="00D5223B">
          <w:t>.</w:t>
        </w:r>
      </w:ins>
      <w:ins w:id="20" w:author="PAULIAC Mireille" w:date="2025-11-07T17:49:00Z" w16du:dateUtc="2025-11-07T16:49:00Z">
        <w:r>
          <w:t>X</w:t>
        </w:r>
      </w:ins>
      <w:ins w:id="21" w:author="PAULIAC Mireille" w:date="2025-11-07T17:48:00Z" w16du:dateUtc="2025-11-07T16:48:00Z">
        <w:r w:rsidRPr="00D5223B">
          <w:t>.1</w:t>
        </w:r>
        <w:r w:rsidRPr="00D5223B">
          <w:tab/>
          <w:t>Introduction</w:t>
        </w:r>
      </w:ins>
    </w:p>
    <w:p w14:paraId="30D47771" w14:textId="6D103723" w:rsidR="00B139D6" w:rsidRPr="00214C2B" w:rsidRDefault="00B139D6" w:rsidP="00B139D6">
      <w:pPr>
        <w:rPr>
          <w:ins w:id="22" w:author="PAULIAC Mireille" w:date="2025-11-07T17:49:00Z" w16du:dateUtc="2025-11-07T16:49:00Z"/>
        </w:rPr>
      </w:pPr>
      <w:ins w:id="23" w:author="PAULIAC Mireille" w:date="2025-11-07T17:49:00Z" w16du:dateUtc="2025-11-07T16:49:00Z">
        <w:r w:rsidRPr="00214C2B">
          <w:t>This solution addresses Key Issue #</w:t>
        </w:r>
        <w:r>
          <w:t>2</w:t>
        </w:r>
      </w:ins>
      <w:ins w:id="24" w:author="PAULIAC Mireille" w:date="2025-11-07T17:54:00Z" w16du:dateUtc="2025-11-07T16:54:00Z">
        <w:r w:rsidR="00A42CBD">
          <w:t xml:space="preserve"> </w:t>
        </w:r>
      </w:ins>
      <w:ins w:id="25" w:author="PAULIAC Mireille" w:date="2025-11-10T12:18:00Z" w16du:dateUtc="2025-11-10T11:18:00Z">
        <w:r w:rsidR="00222689">
          <w:t>for AIoT device</w:t>
        </w:r>
      </w:ins>
      <w:ins w:id="26" w:author="PAULIAC Mireille" w:date="2025-11-10T12:22:00Z" w16du:dateUtc="2025-11-10T11:22:00Z">
        <w:r w:rsidR="0091571B">
          <w:t>s</w:t>
        </w:r>
      </w:ins>
      <w:ins w:id="27" w:author="PAULIAC Mireille" w:date="2025-11-10T12:24:00Z" w16du:dateUtc="2025-11-10T11:24:00Z">
        <w:r w:rsidR="00E306B5">
          <w:t xml:space="preserve"> type 1 in public networks</w:t>
        </w:r>
      </w:ins>
      <w:ins w:id="28" w:author="PAULIAC Mireille" w:date="2025-11-10T12:39:00Z" w16du:dateUtc="2025-11-10T11:39:00Z">
        <w:r w:rsidR="009913DF">
          <w:t xml:space="preserve"> or PNI-NPN</w:t>
        </w:r>
      </w:ins>
      <w:ins w:id="29" w:author="PAULIAC Mireille" w:date="2025-11-10T12:18:00Z" w16du:dateUtc="2025-11-10T11:18:00Z">
        <w:r w:rsidR="00222689">
          <w:t xml:space="preserve">, and this solution </w:t>
        </w:r>
      </w:ins>
      <w:ins w:id="30" w:author="PAULIAC Mireille" w:date="2025-11-07T17:49:00Z" w16du:dateUtc="2025-11-07T16:49:00Z">
        <w:r>
          <w:t>applies to topology 1 and topol</w:t>
        </w:r>
      </w:ins>
      <w:ins w:id="31" w:author="PAULIAC Mireille" w:date="2025-11-07T17:50:00Z" w16du:dateUtc="2025-11-07T16:50:00Z">
        <w:r>
          <w:t>ogy 2.</w:t>
        </w:r>
      </w:ins>
    </w:p>
    <w:p w14:paraId="38534C8B" w14:textId="7C08477E" w:rsidR="00B139D6" w:rsidRDefault="00B139D6" w:rsidP="00B139D6">
      <w:pPr>
        <w:pStyle w:val="Heading3"/>
        <w:rPr>
          <w:ins w:id="32" w:author="PAULIAC Mireille" w:date="2025-11-07T17:54:00Z" w16du:dateUtc="2025-11-07T16:54:00Z"/>
        </w:rPr>
      </w:pPr>
      <w:ins w:id="33" w:author="PAULIAC Mireille" w:date="2025-11-07T17:48:00Z" w16du:dateUtc="2025-11-07T16:48:00Z">
        <w:r>
          <w:t>5</w:t>
        </w:r>
        <w:r w:rsidRPr="00D5223B">
          <w:t>.</w:t>
        </w:r>
      </w:ins>
      <w:ins w:id="34" w:author="PAULIAC Mireille" w:date="2025-11-07T17:49:00Z" w16du:dateUtc="2025-11-07T16:49:00Z">
        <w:r>
          <w:t>X.</w:t>
        </w:r>
      </w:ins>
      <w:ins w:id="35" w:author="PAULIAC Mireille" w:date="2025-11-07T17:48:00Z" w16du:dateUtc="2025-11-07T16:48:00Z">
        <w:r w:rsidRPr="00D5223B">
          <w:t>2</w:t>
        </w:r>
        <w:r w:rsidRPr="00D5223B">
          <w:tab/>
          <w:t>Solution details</w:t>
        </w:r>
      </w:ins>
    </w:p>
    <w:p w14:paraId="5EB94D0D" w14:textId="24AA96CA" w:rsidR="00222689" w:rsidRDefault="00251158" w:rsidP="00A42CBD">
      <w:pPr>
        <w:rPr>
          <w:ins w:id="36" w:author="PAULIAC Mireille" w:date="2025-11-10T12:18:00Z" w16du:dateUtc="2025-11-10T11:18:00Z"/>
        </w:rPr>
      </w:pPr>
      <w:ins w:id="37" w:author="PAULIAC Mireille" w:date="2025-11-10T15:16:00Z" w16du:dateUtc="2025-11-10T14:16:00Z">
        <w:r>
          <w:t xml:space="preserve">For </w:t>
        </w:r>
      </w:ins>
      <w:ins w:id="38" w:author="PAULIAC Mireille" w:date="2025-11-10T15:17:00Z" w16du:dateUtc="2025-11-10T14:17:00Z">
        <w:r>
          <w:t xml:space="preserve">AIoT device type 1 </w:t>
        </w:r>
      </w:ins>
      <w:ins w:id="39" w:author="PAULIAC Mireille" w:date="2025-11-10T15:16:00Z" w16du:dateUtc="2025-11-10T14:16:00Z">
        <w:r>
          <w:t>in public network</w:t>
        </w:r>
      </w:ins>
      <w:ins w:id="40" w:author="PAULIAC Mireille" w:date="2025-11-10T15:21:00Z" w16du:dateUtc="2025-11-10T14:21:00Z">
        <w:r>
          <w:t>s</w:t>
        </w:r>
      </w:ins>
      <w:ins w:id="41" w:author="PAULIAC Mireille" w:date="2025-11-10T15:16:00Z" w16du:dateUtc="2025-11-10T14:16:00Z">
        <w:r>
          <w:t xml:space="preserve"> or PNI-NPN: </w:t>
        </w:r>
      </w:ins>
      <w:ins w:id="42" w:author="PAULIAC Mireille" w:date="2025-11-10T15:18:00Z" w16du:dateUtc="2025-11-10T14:18:00Z">
        <w:r>
          <w:t xml:space="preserve">the mutual authentication between the AIoT device type 1 and the network relies on 5G-AKA or EAP-AKA’ authentication procedure specified in clause 6 of TS 33.501 [X]. </w:t>
        </w:r>
      </w:ins>
      <w:ins w:id="43" w:author="PAULIAC Mireille" w:date="2025-11-10T12:26:00Z" w16du:dateUtc="2025-11-10T11:26:00Z">
        <w:r w:rsidR="00E306B5">
          <w:t>The ADM plays the role of the AUSF/UDM</w:t>
        </w:r>
      </w:ins>
      <w:ins w:id="44" w:author="PAULIAC Mireille" w:date="2025-11-10T15:24:00Z" w16du:dateUtc="2025-11-10T14:24:00Z">
        <w:r w:rsidR="00133F49">
          <w:t>, and the AIoTF plays the role of the SEAF</w:t>
        </w:r>
      </w:ins>
      <w:ins w:id="45" w:author="PAULIAC Mireille" w:date="2025-11-10T12:26:00Z" w16du:dateUtc="2025-11-10T11:26:00Z">
        <w:r w:rsidR="00E306B5">
          <w:t xml:space="preserve">. The paging message </w:t>
        </w:r>
        <w:r w:rsidR="00E306B5" w:rsidRPr="00214C2B">
          <w:t xml:space="preserve">sent by the </w:t>
        </w:r>
      </w:ins>
      <w:ins w:id="46" w:author="PAULIAC Mireille" w:date="2025-11-10T15:42:00Z" w16du:dateUtc="2025-11-10T14:42:00Z">
        <w:r w:rsidR="009252D0">
          <w:t>NG-RAN</w:t>
        </w:r>
      </w:ins>
      <w:ins w:id="47" w:author="PAULIAC Mireille" w:date="2025-11-10T15:50:00Z" w16du:dateUtc="2025-11-10T14:50:00Z">
        <w:r w:rsidR="00D755CE">
          <w:t xml:space="preserve"> (directly or via UE as intermediated node)</w:t>
        </w:r>
      </w:ins>
      <w:ins w:id="48" w:author="PAULIAC Mireille" w:date="2025-11-10T12:26:00Z" w16du:dateUtc="2025-11-10T11:26:00Z">
        <w:r w:rsidR="00E306B5" w:rsidRPr="00214C2B">
          <w:t xml:space="preserve"> to the AIoT device contains AIoT </w:t>
        </w:r>
      </w:ins>
      <w:ins w:id="49" w:author="PAULIAC Mireille" w:date="2025-11-10T12:31:00Z" w16du:dateUtc="2025-11-10T11:31:00Z">
        <w:r w:rsidR="00D73920">
          <w:t xml:space="preserve">Identification Information </w:t>
        </w:r>
      </w:ins>
      <w:ins w:id="50" w:author="PAULIAC Mireille" w:date="2025-11-10T12:26:00Z" w16du:dateUtc="2025-11-10T11:26:00Z">
        <w:r w:rsidR="00E306B5" w:rsidRPr="00214C2B">
          <w:t xml:space="preserve">and also RAND, AUTN values </w:t>
        </w:r>
      </w:ins>
      <w:ins w:id="51" w:author="PAULIAC Mireille" w:date="2025-11-10T15:25:00Z" w16du:dateUtc="2025-11-10T14:25:00Z">
        <w:r w:rsidR="00133F49">
          <w:t>generated</w:t>
        </w:r>
      </w:ins>
      <w:ins w:id="52" w:author="PAULIAC Mireille" w:date="2025-11-10T12:26:00Z" w16du:dateUtc="2025-11-10T11:26:00Z">
        <w:r w:rsidR="00E306B5" w:rsidRPr="00214C2B">
          <w:t xml:space="preserve"> by </w:t>
        </w:r>
        <w:r w:rsidR="00E306B5">
          <w:t>the ADM</w:t>
        </w:r>
      </w:ins>
      <w:ins w:id="53" w:author="PAULIAC Mireille" w:date="2025-11-10T15:27:00Z" w16du:dateUtc="2025-11-10T14:27:00Z">
        <w:r w:rsidR="00133F49">
          <w:t xml:space="preserve"> and transmitted by the AIoT</w:t>
        </w:r>
      </w:ins>
      <w:ins w:id="54" w:author="PAULIAC Mireille" w:date="2025-11-10T15:28:00Z" w16du:dateUtc="2025-11-10T14:28:00Z">
        <w:r w:rsidR="00133F49">
          <w:t>F</w:t>
        </w:r>
      </w:ins>
      <w:ins w:id="55" w:author="PAULIAC Mireille" w:date="2025-11-10T12:26:00Z" w16du:dateUtc="2025-11-10T11:26:00Z">
        <w:r w:rsidR="00E306B5">
          <w:t xml:space="preserve">. </w:t>
        </w:r>
        <w:r w:rsidR="00E306B5" w:rsidRPr="00214C2B">
          <w:t xml:space="preserve">Once the Ambient IoT device </w:t>
        </w:r>
      </w:ins>
      <w:ins w:id="56" w:author="PAULIAC Mireille" w:date="2025-11-10T12:32:00Z" w16du:dateUtc="2025-11-10T11:32:00Z">
        <w:r w:rsidR="00A21E20">
          <w:t xml:space="preserve">type 1 </w:t>
        </w:r>
      </w:ins>
      <w:ins w:id="57" w:author="PAULIAC Mireille" w:date="2025-11-10T12:26:00Z" w16du:dateUtc="2025-11-10T11:26:00Z">
        <w:r w:rsidR="00E306B5" w:rsidRPr="00214C2B">
          <w:t>has verified the received SQN value and computed the RES response as specified in TS 33.501 [</w:t>
        </w:r>
        <w:r w:rsidR="00E306B5">
          <w:t>X</w:t>
        </w:r>
        <w:r w:rsidR="00E306B5" w:rsidRPr="00214C2B">
          <w:t xml:space="preserve">], the D2R data </w:t>
        </w:r>
        <w:r w:rsidR="00E306B5" w:rsidRPr="00214C2B">
          <w:lastRenderedPageBreak/>
          <w:t xml:space="preserve">transmission returns at least RES value to the </w:t>
        </w:r>
      </w:ins>
      <w:ins w:id="58" w:author="PAULIAC Mireille" w:date="2025-11-10T15:42:00Z" w16du:dateUtc="2025-11-10T14:42:00Z">
        <w:r w:rsidR="009252D0">
          <w:t>NG-R</w:t>
        </w:r>
      </w:ins>
      <w:ins w:id="59" w:author="PAULIAC Mireille" w:date="2025-11-10T15:43:00Z" w16du:dateUtc="2025-11-10T14:43:00Z">
        <w:r w:rsidR="009252D0">
          <w:t>AN</w:t>
        </w:r>
      </w:ins>
      <w:ins w:id="60" w:author="PAULIAC Mireille" w:date="2025-11-10T15:51:00Z" w16du:dateUtc="2025-11-10T14:51:00Z">
        <w:r w:rsidR="00D755CE">
          <w:t xml:space="preserve"> (directly or via UE as intermediate node)</w:t>
        </w:r>
      </w:ins>
      <w:ins w:id="61" w:author="PAULIAC Mireille" w:date="2025-11-10T15:43:00Z" w16du:dateUtc="2025-11-10T14:43:00Z">
        <w:r w:rsidR="009252D0">
          <w:t>,</w:t>
        </w:r>
      </w:ins>
      <w:ins w:id="62" w:author="PAULIAC Mireille" w:date="2025-11-10T15:28:00Z" w16du:dateUtc="2025-11-10T14:28:00Z">
        <w:r w:rsidR="00133F49">
          <w:t xml:space="preserve"> which forwards the value RES value to the AIoTF</w:t>
        </w:r>
      </w:ins>
      <w:ins w:id="63" w:author="PAULIAC Mireille" w:date="2025-11-10T12:26:00Z" w16du:dateUtc="2025-11-10T11:26:00Z">
        <w:r w:rsidR="00E306B5" w:rsidRPr="00214C2B">
          <w:t>.</w:t>
        </w:r>
      </w:ins>
    </w:p>
    <w:p w14:paraId="6EAC51E6" w14:textId="74EFEC7E" w:rsidR="00B139D6" w:rsidRPr="000255A4" w:rsidRDefault="00B139D6" w:rsidP="00B139D6">
      <w:pPr>
        <w:pStyle w:val="Heading3"/>
        <w:rPr>
          <w:ins w:id="64" w:author="PAULIAC Mireille" w:date="2025-11-07T17:48:00Z" w16du:dateUtc="2025-11-07T16:48:00Z"/>
        </w:rPr>
      </w:pPr>
      <w:ins w:id="65" w:author="PAULIAC Mireille" w:date="2025-11-07T17:48:00Z" w16du:dateUtc="2025-11-07T16:48:00Z">
        <w:r w:rsidRPr="000255A4">
          <w:t>5.</w:t>
        </w:r>
      </w:ins>
      <w:ins w:id="66" w:author="PAULIAC Mireille" w:date="2025-11-07T17:49:00Z" w16du:dateUtc="2025-11-07T16:49:00Z">
        <w:r w:rsidRPr="000255A4">
          <w:t>X</w:t>
        </w:r>
      </w:ins>
      <w:ins w:id="67" w:author="PAULIAC Mireille" w:date="2025-11-07T17:48:00Z" w16du:dateUtc="2025-11-07T16:48:00Z">
        <w:r w:rsidRPr="000255A4">
          <w:t>.3</w:t>
        </w:r>
        <w:r w:rsidRPr="000255A4">
          <w:tab/>
          <w:t>Evaluation</w:t>
        </w:r>
      </w:ins>
    </w:p>
    <w:p w14:paraId="48D0E7BC" w14:textId="5B6D9EE0" w:rsidR="00C0620A" w:rsidRPr="00214C2B" w:rsidRDefault="00C0620A" w:rsidP="00C0620A">
      <w:pPr>
        <w:rPr>
          <w:ins w:id="68" w:author="PAULIAC Mireille" w:date="2025-11-07T18:27:00Z" w16du:dateUtc="2025-11-07T17:27:00Z"/>
        </w:rPr>
      </w:pPr>
      <w:ins w:id="69" w:author="PAULIAC Mireille" w:date="2025-11-07T18:27:00Z" w16du:dateUtc="2025-11-07T17:27:00Z">
        <w:r w:rsidRPr="00214C2B">
          <w:t>This solution addresses Key Issue #</w:t>
        </w:r>
      </w:ins>
      <w:ins w:id="70" w:author="PAULIAC Mireille" w:date="2025-11-10T11:55:00Z" w16du:dateUtc="2025-11-10T10:55:00Z">
        <w:r w:rsidR="00870389">
          <w:t>2</w:t>
        </w:r>
      </w:ins>
      <w:ins w:id="71" w:author="PAULIAC Mireille" w:date="2025-11-07T18:27:00Z" w16du:dateUtc="2025-11-07T17:27:00Z">
        <w:r w:rsidRPr="00214C2B">
          <w:t xml:space="preserve"> </w:t>
        </w:r>
      </w:ins>
      <w:ins w:id="72" w:author="PAULIAC Mireille" w:date="2025-11-10T12:22:00Z" w16du:dateUtc="2025-11-10T11:22:00Z">
        <w:r w:rsidR="0091571B">
          <w:t>for AIoT devices</w:t>
        </w:r>
        <w:r w:rsidR="0091571B" w:rsidRPr="00214C2B">
          <w:t xml:space="preserve"> </w:t>
        </w:r>
      </w:ins>
      <w:ins w:id="73" w:author="PAULIAC Mireille" w:date="2025-11-10T12:38:00Z" w16du:dateUtc="2025-11-10T11:38:00Z">
        <w:r w:rsidR="009913DF">
          <w:t xml:space="preserve">type </w:t>
        </w:r>
        <w:r w:rsidR="009913DF">
          <w:tab/>
          <w:t>1 in public network</w:t>
        </w:r>
      </w:ins>
      <w:ins w:id="74" w:author="PAULIAC Mireille" w:date="2025-11-10T13:01:00Z" w16du:dateUtc="2025-11-10T12:01:00Z">
        <w:r w:rsidR="00926966">
          <w:t xml:space="preserve"> or PNI-NPN</w:t>
        </w:r>
      </w:ins>
      <w:ins w:id="75" w:author="PAULIAC Mireille" w:date="2025-11-10T12:38:00Z" w16du:dateUtc="2025-11-10T11:38:00Z">
        <w:r w:rsidR="009913DF">
          <w:t xml:space="preserve"> </w:t>
        </w:r>
      </w:ins>
      <w:ins w:id="76" w:author="PAULIAC Mireille" w:date="2025-11-07T18:27:00Z" w16du:dateUtc="2025-11-07T17:27:00Z">
        <w:r w:rsidRPr="00214C2B">
          <w:t xml:space="preserve">by reusing authentication </w:t>
        </w:r>
      </w:ins>
      <w:ins w:id="77" w:author="PAULIAC Mireille" w:date="2025-11-10T15:18:00Z" w16du:dateUtc="2025-11-10T14:18:00Z">
        <w:r w:rsidR="00251158">
          <w:t>procedures already</w:t>
        </w:r>
      </w:ins>
      <w:ins w:id="78" w:author="PAULIAC Mireille" w:date="2025-11-07T18:38:00Z" w16du:dateUtc="2025-11-07T17:38:00Z">
        <w:r w:rsidR="000255A4">
          <w:t xml:space="preserve"> specified in TS 33.501</w:t>
        </w:r>
      </w:ins>
      <w:ins w:id="79" w:author="PAULIAC Mireille" w:date="2025-11-10T13:01:00Z" w16du:dateUtc="2025-11-10T12:01:00Z">
        <w:r w:rsidR="00926966">
          <w:t xml:space="preserve"> [X]</w:t>
        </w:r>
      </w:ins>
      <w:ins w:id="80" w:author="PAULIAC Mireille" w:date="2025-11-07T18:27:00Z" w16du:dateUtc="2025-11-07T17:27:00Z">
        <w:r w:rsidRPr="00214C2B">
          <w:t xml:space="preserve">. </w:t>
        </w:r>
      </w:ins>
    </w:p>
    <w:p w14:paraId="13EE2F6F" w14:textId="77777777" w:rsidR="00B139D6" w:rsidRPr="00214C2B" w:rsidRDefault="00B139D6" w:rsidP="00B139D6">
      <w:pPr>
        <w:rPr>
          <w:ins w:id="81" w:author="PAULIAC Mireille" w:date="2025-11-07T17:48:00Z" w16du:dateUtc="2025-11-07T16:48:00Z"/>
        </w:rPr>
      </w:pPr>
    </w:p>
    <w:bookmarkEnd w:id="7"/>
    <w:bookmarkEnd w:id="8"/>
    <w:p w14:paraId="31CB6275" w14:textId="77777777" w:rsidR="009F6207" w:rsidRDefault="009F6207" w:rsidP="009F6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79D58D" w14:textId="77777777" w:rsidR="009F6207" w:rsidRPr="004D3578" w:rsidRDefault="009F6207" w:rsidP="009F6207">
      <w:pPr>
        <w:pStyle w:val="Heading1"/>
      </w:pPr>
      <w:bookmarkStart w:id="82" w:name="_Toc211880008"/>
      <w:r w:rsidRPr="004D3578">
        <w:t>2</w:t>
      </w:r>
      <w:r w:rsidRPr="004D3578">
        <w:tab/>
        <w:t>References</w:t>
      </w:r>
      <w:bookmarkEnd w:id="82"/>
    </w:p>
    <w:p w14:paraId="4F02546B" w14:textId="77777777" w:rsidR="009F6207" w:rsidRPr="004D3578" w:rsidRDefault="009F6207" w:rsidP="009F6207">
      <w:r w:rsidRPr="004D3578">
        <w:t>The following documents contain provisions which, through reference in this text, constitute provisions of the present document.</w:t>
      </w:r>
    </w:p>
    <w:p w14:paraId="276D70AD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887497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ED933C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36181F" w14:textId="77777777" w:rsidR="009F6207" w:rsidRDefault="009F6207" w:rsidP="009F620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48475D" w14:textId="77777777" w:rsidR="009F6207" w:rsidRDefault="009F6207" w:rsidP="009F6207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57E6760D" w14:textId="77777777" w:rsidR="009F6207" w:rsidRDefault="009F6207" w:rsidP="009F6207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TR 38.848: "Technical Specification Group Radio Access Network; Study on Ambient IoT (Internet of Things) in RAN".</w:t>
      </w:r>
    </w:p>
    <w:p w14:paraId="3F4BC490" w14:textId="77777777" w:rsidR="009F6207" w:rsidRPr="000E001B" w:rsidRDefault="009F6207" w:rsidP="009F6207">
      <w:pPr>
        <w:pStyle w:val="EX"/>
      </w:pPr>
      <w:r w:rsidRPr="000E001B">
        <w:t>[</w:t>
      </w:r>
      <w:r>
        <w:t>4</w:t>
      </w:r>
      <w:r w:rsidRPr="000E001B">
        <w:t>]</w:t>
      </w:r>
      <w:r w:rsidRPr="000E001B">
        <w:tab/>
        <w:t>3GPP TR 23700-30: "Study on Architecture support of Ambient power-enabled Internet of Things (AIoT); Phase 2".</w:t>
      </w:r>
    </w:p>
    <w:p w14:paraId="58C09B1B" w14:textId="77777777" w:rsidR="009F6207" w:rsidRDefault="009F6207" w:rsidP="009F6207">
      <w:pPr>
        <w:keepLines/>
        <w:ind w:firstLine="284"/>
      </w:pPr>
      <w:r w:rsidRPr="000560B5">
        <w:t>[</w:t>
      </w:r>
      <w:r>
        <w:t>5</w:t>
      </w:r>
      <w:r w:rsidRPr="000560B5">
        <w:t>]</w:t>
      </w:r>
      <w:r>
        <w:tab/>
      </w:r>
      <w:r>
        <w:tab/>
      </w:r>
      <w:r>
        <w:tab/>
      </w:r>
      <w:r>
        <w:tab/>
      </w:r>
      <w:r>
        <w:tab/>
        <w:t xml:space="preserve">3GPP </w:t>
      </w:r>
      <w:r w:rsidRPr="00525157">
        <w:t>TR 38.769</w:t>
      </w:r>
      <w:r w:rsidRPr="000560B5">
        <w:t>: "</w:t>
      </w:r>
      <w:r w:rsidRPr="00525157">
        <w:t>Study on solutions for Ambient IoT (Internet of Things) in NR</w:t>
      </w:r>
      <w:r w:rsidRPr="000560B5">
        <w:t>".</w:t>
      </w:r>
    </w:p>
    <w:p w14:paraId="700B4FFE" w14:textId="77777777" w:rsidR="009F6207" w:rsidRDefault="009F6207" w:rsidP="009F6207">
      <w:pPr>
        <w:pStyle w:val="EX"/>
      </w:pPr>
      <w:r w:rsidRPr="00DA1267">
        <w:t>[</w:t>
      </w:r>
      <w:r>
        <w:t>6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7D08C6C5" w14:textId="77777777" w:rsidR="009F6207" w:rsidRDefault="009F6207" w:rsidP="009F620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 w:rsidRPr="00DA1267">
        <w:t>3GPP T</w:t>
      </w:r>
      <w:r>
        <w:t>S</w:t>
      </w:r>
      <w:r w:rsidRPr="00DA1267">
        <w:t> </w:t>
      </w:r>
      <w:r>
        <w:t>23</w:t>
      </w:r>
      <w:r w:rsidRPr="00DA1267">
        <w:t>.</w:t>
      </w:r>
      <w:r>
        <w:t>369</w:t>
      </w:r>
      <w:r w:rsidRPr="00DA1267">
        <w:t xml:space="preserve">: </w:t>
      </w:r>
      <w:r>
        <w:t>"Architecture support for Ambient power-enabled Internet of Things; Stage 2".</w:t>
      </w:r>
    </w:p>
    <w:p w14:paraId="54BE6B60" w14:textId="77777777" w:rsidR="009F6207" w:rsidRDefault="009F6207" w:rsidP="009F6207">
      <w:pPr>
        <w:pStyle w:val="EX"/>
        <w:rPr>
          <w:ins w:id="83" w:author="PAULIAC Mireille" w:date="2025-11-10T11:50:00Z" w16du:dateUtc="2025-11-10T10:5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 w:rsidRPr="00DA1267">
        <w:t>3GPP T</w:t>
      </w:r>
      <w:r>
        <w:t>S</w:t>
      </w:r>
      <w:r w:rsidRPr="00DA1267">
        <w:t> </w:t>
      </w:r>
      <w:r>
        <w:t>33</w:t>
      </w:r>
      <w:r w:rsidRPr="00DA1267">
        <w:t>.</w:t>
      </w:r>
      <w:r>
        <w:t>369</w:t>
      </w:r>
      <w:r w:rsidRPr="00DA1267">
        <w:t xml:space="preserve">: </w:t>
      </w:r>
      <w:r>
        <w:t>"</w:t>
      </w:r>
      <w:r w:rsidRPr="00127E7B">
        <w:t>Security aspects of Ambient Internet of Things (AIoT) services for isolated private networks</w:t>
      </w:r>
      <w:r>
        <w:t>".</w:t>
      </w:r>
    </w:p>
    <w:p w14:paraId="603A5F0E" w14:textId="097D462D" w:rsidR="009F6207" w:rsidRDefault="009F6207" w:rsidP="00870389">
      <w:pPr>
        <w:pStyle w:val="EX"/>
        <w:rPr>
          <w:ins w:id="84" w:author="PAULIAC Mireille" w:date="2025-11-10T12:41:00Z" w16du:dateUtc="2025-11-10T11:41:00Z"/>
        </w:rPr>
      </w:pPr>
      <w:ins w:id="85" w:author="PAULIAC Mireille" w:date="2025-11-10T11:50:00Z" w16du:dateUtc="2025-11-10T10:50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</w:ins>
      <w:ins w:id="86" w:author="PAULIAC Mireille" w:date="2025-11-10T11:52:00Z" w16du:dateUtc="2025-11-10T10:52:00Z">
        <w:r w:rsidR="00870389">
          <w:t>S 33.501:</w:t>
        </w:r>
      </w:ins>
      <w:ins w:id="87" w:author="PAULIAC Mireille" w:date="2025-11-10T11:50:00Z" w16du:dateUtc="2025-11-10T10:50:00Z">
        <w:r w:rsidRPr="004D3578">
          <w:t xml:space="preserve"> "</w:t>
        </w:r>
      </w:ins>
      <w:ins w:id="88" w:author="PAULIAC Mireille" w:date="2025-11-10T11:52:00Z" w16du:dateUtc="2025-11-10T10:52:00Z">
        <w:r w:rsidR="00870389">
          <w:t>Security architecture and procedures for 5G system</w:t>
        </w:r>
      </w:ins>
      <w:ins w:id="89" w:author="PAULIAC Mireille" w:date="2025-11-10T11:50:00Z" w16du:dateUtc="2025-11-10T10:50:00Z">
        <w:r w:rsidRPr="004D3578">
          <w:t>".</w:t>
        </w:r>
      </w:ins>
    </w:p>
    <w:p w14:paraId="3B273E98" w14:textId="77777777" w:rsidR="009913DF" w:rsidRDefault="009913DF" w:rsidP="00870389">
      <w:pPr>
        <w:pStyle w:val="EX"/>
        <w:rPr>
          <w:ins w:id="90" w:author="PAULIAC Mireille" w:date="2025-11-10T11:50:00Z" w16du:dateUtc="2025-11-10T10:5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86A05" w14:textId="77777777" w:rsidR="00CC110D" w:rsidRDefault="00CC110D">
      <w:r>
        <w:separator/>
      </w:r>
    </w:p>
  </w:endnote>
  <w:endnote w:type="continuationSeparator" w:id="0">
    <w:p w14:paraId="68E72E25" w14:textId="77777777" w:rsidR="00CC110D" w:rsidRDefault="00CC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C18E" w14:textId="4305E5A7" w:rsidR="00927F9A" w:rsidRDefault="00927F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140D" w14:textId="0DEC7309" w:rsidR="00927F9A" w:rsidRDefault="00927F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8A7B" w14:textId="4B516DC1" w:rsidR="00927F9A" w:rsidRDefault="00927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D7439" w14:textId="77777777" w:rsidR="00CC110D" w:rsidRDefault="00CC110D">
      <w:r>
        <w:separator/>
      </w:r>
    </w:p>
  </w:footnote>
  <w:footnote w:type="continuationSeparator" w:id="0">
    <w:p w14:paraId="05CD1DC6" w14:textId="77777777" w:rsidR="00CC110D" w:rsidRDefault="00CC1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8A6E5A"/>
    <w:multiLevelType w:val="hybridMultilevel"/>
    <w:tmpl w:val="62920E54"/>
    <w:lvl w:ilvl="0" w:tplc="A9E675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6704085">
    <w:abstractNumId w:val="2"/>
  </w:num>
  <w:num w:numId="2" w16cid:durableId="1528323790">
    <w:abstractNumId w:val="0"/>
  </w:num>
  <w:num w:numId="3" w16cid:durableId="9378332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78"/>
    <w:rsid w:val="000255A4"/>
    <w:rsid w:val="00032590"/>
    <w:rsid w:val="00044A8B"/>
    <w:rsid w:val="00064D9F"/>
    <w:rsid w:val="000B59EB"/>
    <w:rsid w:val="000B62ED"/>
    <w:rsid w:val="000C2B52"/>
    <w:rsid w:val="00102F18"/>
    <w:rsid w:val="0010504F"/>
    <w:rsid w:val="00133F49"/>
    <w:rsid w:val="00141EBC"/>
    <w:rsid w:val="00155D5F"/>
    <w:rsid w:val="001604A8"/>
    <w:rsid w:val="001671B6"/>
    <w:rsid w:val="00176F7E"/>
    <w:rsid w:val="001A173E"/>
    <w:rsid w:val="001B093A"/>
    <w:rsid w:val="001C5CF1"/>
    <w:rsid w:val="002000EF"/>
    <w:rsid w:val="00214C2B"/>
    <w:rsid w:val="00214DF0"/>
    <w:rsid w:val="00215E73"/>
    <w:rsid w:val="00222689"/>
    <w:rsid w:val="002474B7"/>
    <w:rsid w:val="00251158"/>
    <w:rsid w:val="00262C66"/>
    <w:rsid w:val="00266561"/>
    <w:rsid w:val="00271C32"/>
    <w:rsid w:val="00287C53"/>
    <w:rsid w:val="002A60CC"/>
    <w:rsid w:val="002C7896"/>
    <w:rsid w:val="003201B1"/>
    <w:rsid w:val="0032150F"/>
    <w:rsid w:val="003667E1"/>
    <w:rsid w:val="00387BCE"/>
    <w:rsid w:val="003C01CA"/>
    <w:rsid w:val="003F2AB2"/>
    <w:rsid w:val="004054C1"/>
    <w:rsid w:val="0041457A"/>
    <w:rsid w:val="00440118"/>
    <w:rsid w:val="0044235F"/>
    <w:rsid w:val="004721C0"/>
    <w:rsid w:val="00490C8D"/>
    <w:rsid w:val="00494343"/>
    <w:rsid w:val="00494E48"/>
    <w:rsid w:val="004A28D7"/>
    <w:rsid w:val="004C463D"/>
    <w:rsid w:val="004E2F92"/>
    <w:rsid w:val="0051513A"/>
    <w:rsid w:val="0051688C"/>
    <w:rsid w:val="005213FA"/>
    <w:rsid w:val="00536BB3"/>
    <w:rsid w:val="00587CB1"/>
    <w:rsid w:val="00610FC8"/>
    <w:rsid w:val="006460F0"/>
    <w:rsid w:val="00653E2A"/>
    <w:rsid w:val="0069541A"/>
    <w:rsid w:val="006F6E35"/>
    <w:rsid w:val="007520D0"/>
    <w:rsid w:val="00753901"/>
    <w:rsid w:val="007560B8"/>
    <w:rsid w:val="00780A06"/>
    <w:rsid w:val="007846B6"/>
    <w:rsid w:val="00785301"/>
    <w:rsid w:val="00793D77"/>
    <w:rsid w:val="007E22E4"/>
    <w:rsid w:val="007F10A1"/>
    <w:rsid w:val="0082707E"/>
    <w:rsid w:val="00870389"/>
    <w:rsid w:val="008B128C"/>
    <w:rsid w:val="008B4AAF"/>
    <w:rsid w:val="008E521C"/>
    <w:rsid w:val="0091571B"/>
    <w:rsid w:val="009158D2"/>
    <w:rsid w:val="009252D0"/>
    <w:rsid w:val="009255E7"/>
    <w:rsid w:val="00926966"/>
    <w:rsid w:val="00927F9A"/>
    <w:rsid w:val="009312BF"/>
    <w:rsid w:val="00934E1D"/>
    <w:rsid w:val="00965A12"/>
    <w:rsid w:val="009753F0"/>
    <w:rsid w:val="00982BA7"/>
    <w:rsid w:val="009913DF"/>
    <w:rsid w:val="009A21B0"/>
    <w:rsid w:val="009B0606"/>
    <w:rsid w:val="009F6207"/>
    <w:rsid w:val="00A21E20"/>
    <w:rsid w:val="00A24631"/>
    <w:rsid w:val="00A34787"/>
    <w:rsid w:val="00A42CBD"/>
    <w:rsid w:val="00A97832"/>
    <w:rsid w:val="00AA3DBE"/>
    <w:rsid w:val="00AA7E59"/>
    <w:rsid w:val="00AC3F99"/>
    <w:rsid w:val="00AE35AD"/>
    <w:rsid w:val="00B139D6"/>
    <w:rsid w:val="00B1513B"/>
    <w:rsid w:val="00B22990"/>
    <w:rsid w:val="00B32A59"/>
    <w:rsid w:val="00B41104"/>
    <w:rsid w:val="00B53598"/>
    <w:rsid w:val="00B825AB"/>
    <w:rsid w:val="00B87161"/>
    <w:rsid w:val="00B93DF6"/>
    <w:rsid w:val="00BA4BE2"/>
    <w:rsid w:val="00BD14AE"/>
    <w:rsid w:val="00BD1620"/>
    <w:rsid w:val="00BF3721"/>
    <w:rsid w:val="00C04080"/>
    <w:rsid w:val="00C0620A"/>
    <w:rsid w:val="00C56F8B"/>
    <w:rsid w:val="00C601CB"/>
    <w:rsid w:val="00C72B03"/>
    <w:rsid w:val="00C86F41"/>
    <w:rsid w:val="00C87441"/>
    <w:rsid w:val="00C93D83"/>
    <w:rsid w:val="00CC110D"/>
    <w:rsid w:val="00CC4471"/>
    <w:rsid w:val="00CE60C4"/>
    <w:rsid w:val="00D002EC"/>
    <w:rsid w:val="00D07287"/>
    <w:rsid w:val="00D318B2"/>
    <w:rsid w:val="00D542A2"/>
    <w:rsid w:val="00D55FB4"/>
    <w:rsid w:val="00D73920"/>
    <w:rsid w:val="00D755CE"/>
    <w:rsid w:val="00DE2F14"/>
    <w:rsid w:val="00DF2B77"/>
    <w:rsid w:val="00DF2CC3"/>
    <w:rsid w:val="00E1464D"/>
    <w:rsid w:val="00E25D01"/>
    <w:rsid w:val="00E306B5"/>
    <w:rsid w:val="00E529A2"/>
    <w:rsid w:val="00E54C0A"/>
    <w:rsid w:val="00E817BA"/>
    <w:rsid w:val="00EA0EBB"/>
    <w:rsid w:val="00EE3131"/>
    <w:rsid w:val="00F21090"/>
    <w:rsid w:val="00F217DC"/>
    <w:rsid w:val="00F30FD1"/>
    <w:rsid w:val="00F431B2"/>
    <w:rsid w:val="00F57C87"/>
    <w:rsid w:val="00F63202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943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B62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0408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04080"/>
    <w:pPr>
      <w:ind w:left="720"/>
      <w:contextualSpacing/>
    </w:pPr>
  </w:style>
  <w:style w:type="character" w:customStyle="1" w:styleId="NOChar">
    <w:name w:val="NO Char"/>
    <w:link w:val="NO"/>
    <w:qFormat/>
    <w:rsid w:val="00490C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A569-1F70-458B-835E-AB3181D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562</Words>
  <Characters>2843</Characters>
  <Application>Microsoft Office Word</Application>
  <DocSecurity>0</DocSecurity>
  <Lines>81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3GPP Change Request</vt:lpstr>
      <vt:lpstr>3GPP TSG-SA3 Meeting #125																			S3-25xxxx</vt:lpstr>
      <vt:lpstr>Dallas, US, 17 – 21 November 2025</vt:lpstr>
      <vt:lpstr/>
      <vt:lpstr>    5.1	Mapping of solutions to key issues</vt:lpstr>
      <vt:lpstr>    5.Y	Solution #X: AKA-based authentication for AIoT devices </vt:lpstr>
      <vt:lpstr>        5.X.1	Introduction</vt:lpstr>
      <vt:lpstr>        5.X.2	Solution details</vt:lpstr>
      <vt:lpstr>        5.X.3	Evaluation</vt:lpstr>
      <vt:lpstr>    </vt:lpstr>
      <vt:lpstr>    6.39	Solution #39: reuse of existing authentication frameworks</vt:lpstr>
      <vt:lpstr>        6.39.1	Introduction</vt:lpstr>
      <vt:lpstr>        6.39.2	Solution details</vt:lpstr>
      <vt:lpstr>        6.39.3	Evaluation</vt:lpstr>
    </vt:vector>
  </TitlesOfParts>
  <Company>3GPP Support Team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5</cp:revision>
  <cp:lastPrinted>1899-12-31T23:00:00Z</cp:lastPrinted>
  <dcterms:created xsi:type="dcterms:W3CDTF">2025-11-10T12:11:00Z</dcterms:created>
  <dcterms:modified xsi:type="dcterms:W3CDTF">2025-11-10T14:51:00Z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2025-10-24T09:44:19Z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8e866d46-c745-41d5-ac6b-c935b15e5843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